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65837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bookmarkStart w:id="0" w:name="bmS2-154-AH-e--2023-01-16"/>
      <w:r w:rsidR="00150B31" w:rsidRPr="00612BE6">
        <w:rPr>
          <w:b/>
          <w:noProof/>
          <w:sz w:val="24"/>
        </w:rPr>
        <w:t>#154-AH-e</w:t>
      </w:r>
      <w:bookmarkEnd w:id="0"/>
      <w:r>
        <w:rPr>
          <w:b/>
          <w:i/>
          <w:noProof/>
          <w:sz w:val="28"/>
        </w:rPr>
        <w:tab/>
      </w:r>
      <w:r w:rsidR="00265B38" w:rsidRPr="00265B38">
        <w:rPr>
          <w:b/>
          <w:noProof/>
          <w:sz w:val="28"/>
        </w:rPr>
        <w:t>S2-2300591</w:t>
      </w:r>
    </w:p>
    <w:p w14:paraId="7CB45193" w14:textId="0A01AC55" w:rsidR="001E41F3" w:rsidRDefault="00150B31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33226">
        <w:rPr>
          <w:rFonts w:cs="Arial"/>
          <w:b/>
          <w:bCs/>
          <w:sz w:val="24"/>
        </w:rPr>
        <w:t>January</w:t>
      </w:r>
      <w:r>
        <w:rPr>
          <w:rFonts w:cs="Arial"/>
          <w:b/>
          <w:bCs/>
          <w:sz w:val="24"/>
        </w:rPr>
        <w:t xml:space="preserve"> 16</w:t>
      </w:r>
      <w:r w:rsidRPr="00F1353F"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20</w:t>
      </w:r>
      <w:r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3</w:t>
      </w:r>
      <w:r w:rsidRPr="00F1353F">
        <w:rPr>
          <w:b/>
          <w:noProof/>
          <w:sz w:val="24"/>
        </w:rPr>
        <w:t>; Elbonia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9DF09" w:rsidR="001E41F3" w:rsidRPr="00410371" w:rsidRDefault="00AE7E78" w:rsidP="00C407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4070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136B1" w:rsidR="001E41F3" w:rsidRPr="00265B38" w:rsidRDefault="00265B38" w:rsidP="00547111">
            <w:pPr>
              <w:pStyle w:val="CRCoverPage"/>
              <w:spacing w:after="0"/>
              <w:rPr>
                <w:noProof/>
              </w:rPr>
            </w:pPr>
            <w:r w:rsidRPr="00265B38"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Pr="00265B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5B3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65B38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5B3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D3604" w:rsidR="001E41F3" w:rsidRPr="00410371" w:rsidRDefault="0036170D" w:rsidP="00361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AE7E78" w:rsidRPr="00E770E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AE7E78" w:rsidRPr="00E770EA">
              <w:rPr>
                <w:b/>
                <w:noProof/>
                <w:sz w:val="28"/>
              </w:rPr>
              <w:t>.</w:t>
            </w:r>
            <w:r w:rsidR="00E770EA" w:rsidRPr="00E770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70EA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57CE7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C13F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AE7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E770EA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70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0E004" w:rsidR="001E41F3" w:rsidRDefault="000142AE" w:rsidP="00FA3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Align</w:t>
            </w:r>
            <w:r>
              <w:rPr>
                <w:noProof/>
                <w:lang w:eastAsia="zh-CN"/>
              </w:rPr>
              <w:t xml:space="preserve"> the MB-SMF discovery enhancement </w:t>
            </w:r>
            <w:r w:rsidR="00FA3A62">
              <w:rPr>
                <w:noProof/>
                <w:lang w:eastAsia="zh-CN"/>
              </w:rPr>
              <w:t>in clause 7.1.2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2606F" w:rsidR="001E41F3" w:rsidRDefault="00E770EA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36170D">
              <w:rPr>
                <w:noProof/>
              </w:rPr>
              <w:t>5</w:t>
            </w:r>
            <w:r w:rsidR="005E3F7B" w:rsidRPr="0036170D">
              <w:rPr>
                <w:noProof/>
              </w:rPr>
              <w:t>MBS</w:t>
            </w:r>
            <w:r w:rsidR="0036170D">
              <w:rPr>
                <w:noProof/>
              </w:rPr>
              <w:t>_</w:t>
            </w:r>
            <w:r w:rsidR="00150B31">
              <w:rPr>
                <w:noProof/>
              </w:rPr>
              <w:t>P</w:t>
            </w:r>
            <w:r w:rsidR="0036170D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7A4EB" w:rsidR="001E41F3" w:rsidRDefault="00EF6A2F" w:rsidP="0015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300DF">
              <w:rPr>
                <w:noProof/>
              </w:rPr>
              <w:t>0</w:t>
            </w:r>
            <w:r>
              <w:rPr>
                <w:noProof/>
              </w:rPr>
              <w:t>1-0</w:t>
            </w:r>
            <w:r w:rsidR="00150B3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428E2F" w:rsidR="001E41F3" w:rsidRDefault="005E3F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30DDF" w:rsidR="001E41F3" w:rsidRDefault="00AE7E78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E770EA">
              <w:rPr>
                <w:noProof/>
              </w:rPr>
              <w:t>Rel-1</w:t>
            </w:r>
            <w:r w:rsidR="0036170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2B589" w14:textId="1428FFD6" w:rsidR="004F013D" w:rsidRPr="00265B38" w:rsidRDefault="005E3F7B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MB-SMF d</w:t>
            </w:r>
            <w:r w:rsidR="00C23414">
              <w:rPr>
                <w:noProof/>
                <w:lang w:eastAsia="zh-CN"/>
              </w:rPr>
              <w:t>iscovery using NRF was enhanced with the MBS service area (CR0</w:t>
            </w:r>
            <w:r w:rsidR="00C23414" w:rsidRPr="00265B38">
              <w:rPr>
                <w:noProof/>
                <w:lang w:eastAsia="zh-CN"/>
              </w:rPr>
              <w:t>103).</w:t>
            </w:r>
          </w:p>
          <w:p w14:paraId="7386CA88" w14:textId="5327AF94" w:rsidR="00C23414" w:rsidRDefault="00C23414" w:rsidP="00C23414">
            <w:pPr>
              <w:pStyle w:val="B1"/>
              <w:rPr>
                <w:lang w:eastAsia="zh-CN"/>
              </w:rPr>
            </w:pPr>
            <w:r w:rsidRPr="00265B38">
              <w:rPr>
                <w:lang w:eastAsia="ko-KR"/>
              </w:rPr>
              <w:t>"</w:t>
            </w:r>
            <w:r w:rsidRPr="00265B38">
              <w:rPr>
                <w:lang w:eastAsia="zh-CN"/>
              </w:rPr>
              <w:t>-</w:t>
            </w:r>
            <w:r w:rsidRPr="00265B38">
              <w:rPr>
                <w:lang w:eastAsia="zh-CN"/>
              </w:rPr>
              <w:tab/>
              <w:t xml:space="preserve">For both </w:t>
            </w:r>
            <w:r w:rsidRPr="00265B38">
              <w:t>multicast and broadcast MBS sessions, support of MB-SMF discovery based on parameters such as DNN, S-NSSAI and MBS service area, at MBS Session creation</w:t>
            </w:r>
            <w:bookmarkStart w:id="2" w:name="_GoBack"/>
            <w:bookmarkEnd w:id="2"/>
            <w:r w:rsidRPr="00265B38">
              <w:t>.  </w:t>
            </w:r>
            <w:r w:rsidRPr="00265B38">
              <w:rPr>
                <w:lang w:eastAsia="ko-KR"/>
              </w:rPr>
              <w:t>"</w:t>
            </w:r>
          </w:p>
          <w:p w14:paraId="225983B3" w14:textId="6911BB90" w:rsidR="00C23414" w:rsidRPr="00E31796" w:rsidRDefault="00C23414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MB-SMF discovery </w:t>
            </w:r>
            <w:r w:rsidR="00FA3A62">
              <w:rPr>
                <w:noProof/>
                <w:lang w:eastAsia="zh-CN"/>
              </w:rPr>
              <w:t>description in clasue 7.1.2 is not aligned accordingly yet.</w:t>
            </w:r>
          </w:p>
          <w:p w14:paraId="708AA7DE" w14:textId="4D697DB1" w:rsidR="00526D40" w:rsidRPr="004F013D" w:rsidRDefault="00526D40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E1D623" w:rsidR="001E41F3" w:rsidRPr="004F013D" w:rsidRDefault="00C23414" w:rsidP="001C7318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clause </w:t>
            </w:r>
            <w:r w:rsidR="00FA3A62">
              <w:rPr>
                <w:noProof/>
                <w:lang w:eastAsia="zh-CN"/>
              </w:rPr>
              <w:t xml:space="preserve">7.1.2 to align with the MB-SMF discovery </w:t>
            </w:r>
            <w:r w:rsidRPr="00C23414">
              <w:rPr>
                <w:noProof/>
                <w:lang w:eastAsia="zh-CN"/>
              </w:rPr>
              <w:t xml:space="preserve"> </w:t>
            </w:r>
            <w:r w:rsidR="00FA3A62">
              <w:rPr>
                <w:noProof/>
                <w:lang w:eastAsia="zh-CN"/>
              </w:rPr>
              <w:t>enhancement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77649" w:rsidR="001E41F3" w:rsidRDefault="001C7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</w:t>
            </w:r>
            <w:r w:rsidR="00C23414">
              <w:rPr>
                <w:noProof/>
              </w:rPr>
              <w:t xml:space="preserve"> and misleading</w:t>
            </w:r>
            <w:r>
              <w:rPr>
                <w:noProof/>
              </w:rPr>
              <w:t xml:space="preserve"> will be casued to the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F43B7" w:rsidR="001E41F3" w:rsidRDefault="00BB1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734">
        <w:trPr>
          <w:trHeight w:val="21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E039FC" w:rsidR="001E41F3" w:rsidRPr="00C23414" w:rsidRDefault="001E41F3" w:rsidP="00150B3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8876E" w:rsidR="001E41F3" w:rsidRPr="00C23414" w:rsidRDefault="00150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E6760EF" w:rsidR="001E41F3" w:rsidRDefault="001E41F3" w:rsidP="00E60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C4AD28" w:rsidR="001E41F3" w:rsidRDefault="00C23414" w:rsidP="00BC66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D37F594" w14:textId="77777777" w:rsidR="00B6489F" w:rsidRDefault="00B6489F" w:rsidP="00B6489F">
      <w:pPr>
        <w:pStyle w:val="3"/>
        <w:rPr>
          <w:lang w:eastAsia="zh-CN"/>
        </w:rPr>
      </w:pPr>
      <w:bookmarkStart w:id="4" w:name="_Toc114570448"/>
      <w:bookmarkStart w:id="5" w:name="_Toc27896510"/>
      <w:bookmarkStart w:id="6" w:name="_Toc36192678"/>
      <w:bookmarkStart w:id="7" w:name="_Toc37076409"/>
      <w:bookmarkStart w:id="8" w:name="_Toc45194855"/>
      <w:bookmarkStart w:id="9" w:name="_Toc47594267"/>
      <w:bookmarkStart w:id="10" w:name="_Toc51836898"/>
      <w:bookmarkStart w:id="11" w:name="_Toc114671194"/>
      <w:bookmarkEnd w:id="3"/>
      <w:r>
        <w:rPr>
          <w:lang w:eastAsia="zh-CN"/>
        </w:rPr>
        <w:t>7.1.2</w:t>
      </w:r>
      <w:r>
        <w:rPr>
          <w:lang w:eastAsia="zh-CN"/>
        </w:rPr>
        <w:tab/>
        <w:t>MB-SMF discovery and selection for multicast/broadcast session</w:t>
      </w:r>
      <w:bookmarkEnd w:id="4"/>
    </w:p>
    <w:p w14:paraId="06D4E1DF" w14:textId="77777777" w:rsidR="00B6489F" w:rsidRDefault="00B6489F" w:rsidP="00B6489F">
      <w:pPr>
        <w:rPr>
          <w:rFonts w:eastAsia="等线"/>
        </w:rPr>
      </w:pPr>
      <w:r>
        <w:rPr>
          <w:rFonts w:eastAsia="等线"/>
        </w:rPr>
        <w:t xml:space="preserve">To facilitate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discovery/selection for one </w:t>
      </w:r>
      <w:r>
        <w:rPr>
          <w:rFonts w:eastAsia="等线"/>
          <w:lang w:eastAsia="zh-CN"/>
        </w:rPr>
        <w:t>multicast/broadcast MBS</w:t>
      </w:r>
      <w:r>
        <w:rPr>
          <w:rFonts w:eastAsia="等线"/>
        </w:rPr>
        <w:t xml:space="preserve"> session, the following mechanism is </w:t>
      </w:r>
      <w:r>
        <w:rPr>
          <w:rFonts w:eastAsia="等线"/>
          <w:lang w:eastAsia="zh-CN"/>
        </w:rPr>
        <w:t>u</w:t>
      </w:r>
      <w:r>
        <w:rPr>
          <w:rFonts w:eastAsia="等线"/>
        </w:rPr>
        <w:t>sed:</w:t>
      </w:r>
    </w:p>
    <w:p w14:paraId="2FE9D6D8" w14:textId="77777777" w:rsidR="00B6489F" w:rsidRDefault="00B6489F" w:rsidP="00B6489F">
      <w:pPr>
        <w:pStyle w:val="B1"/>
        <w:rPr>
          <w:rFonts w:eastAsia="Times New Roman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registers its capability </w:t>
      </w:r>
      <w:r>
        <w:rPr>
          <w:rFonts w:eastAsia="等线"/>
          <w:lang w:eastAsia="zh-CN"/>
        </w:rPr>
        <w:t>related to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Multicast/Broadcast Service session management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(e.g. S-NSSAI(s)</w:t>
      </w:r>
      <w:r>
        <w:rPr>
          <w:rFonts w:eastAsia="等线"/>
        </w:rPr>
        <w:t xml:space="preserve"> and the associated NSI ID</w:t>
      </w:r>
      <w:r>
        <w:rPr>
          <w:rFonts w:eastAsia="等线"/>
          <w:lang w:eastAsia="zh-CN"/>
        </w:rPr>
        <w:t>(s)</w:t>
      </w:r>
      <w:r>
        <w:rPr>
          <w:rFonts w:eastAsia="等线"/>
        </w:rPr>
        <w:t xml:space="preserve"> (if available)</w:t>
      </w:r>
      <w:r>
        <w:rPr>
          <w:rFonts w:eastAsia="等线"/>
          <w:lang w:eastAsia="zh-CN"/>
        </w:rPr>
        <w:t xml:space="preserve">, DNN(s), TMGI range, service area) </w:t>
      </w:r>
      <w:r>
        <w:rPr>
          <w:rFonts w:eastAsia="等线"/>
        </w:rPr>
        <w:t>as part of its profile to the NRF by invoking Nnrf_NFManagement_NFRegister. In addition, when a Multicast MBS session</w:t>
      </w:r>
      <w:r>
        <w:rPr>
          <w:rFonts w:eastAsia="等线"/>
          <w:lang w:eastAsia="zh-CN"/>
        </w:rPr>
        <w:t xml:space="preserve"> is created</w:t>
      </w:r>
      <w:r>
        <w:rPr>
          <w:rFonts w:eastAsia="等线"/>
        </w:rPr>
        <w:t xml:space="preserve"> and the MBS Session ID is not yet included in the </w:t>
      </w:r>
      <w:r>
        <w:rPr>
          <w:rFonts w:eastAsia="宋体"/>
          <w:lang w:eastAsia="zh-CN"/>
        </w:rPr>
        <w:t>MB-SMF</w:t>
      </w:r>
      <w:r>
        <w:rPr>
          <w:rFonts w:eastAsia="等线"/>
        </w:rPr>
        <w:t xml:space="preserve"> profile,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</w:t>
      </w:r>
      <w:r>
        <w:rPr>
          <w:rFonts w:eastAsia="等线"/>
          <w:lang w:eastAsia="zh-CN"/>
        </w:rPr>
        <w:t>updates its profile</w:t>
      </w:r>
      <w:r>
        <w:rPr>
          <w:rFonts w:eastAsia="等线"/>
        </w:rPr>
        <w:t xml:space="preserve"> towards the NRF</w:t>
      </w:r>
      <w:r>
        <w:rPr>
          <w:rFonts w:eastAsia="等线"/>
          <w:lang w:eastAsia="zh-CN"/>
        </w:rPr>
        <w:t xml:space="preserve"> with</w:t>
      </w:r>
      <w:r>
        <w:rPr>
          <w:rFonts w:eastAsia="等线"/>
        </w:rPr>
        <w:t xml:space="preserve"> the </w:t>
      </w:r>
      <w:r>
        <w:rPr>
          <w:rFonts w:eastAsia="等线"/>
          <w:lang w:eastAsia="ko-KR"/>
        </w:rPr>
        <w:t xml:space="preserve">MB </w:t>
      </w:r>
      <w:r>
        <w:rPr>
          <w:rFonts w:eastAsia="等线"/>
        </w:rPr>
        <w:t xml:space="preserve">Session </w:t>
      </w:r>
      <w:r>
        <w:rPr>
          <w:rFonts w:eastAsia="等线"/>
          <w:lang w:eastAsia="zh-CN"/>
        </w:rPr>
        <w:t>ID</w:t>
      </w:r>
      <w:r>
        <w:rPr>
          <w:rFonts w:eastAsia="等线"/>
        </w:rPr>
        <w:t xml:space="preserve"> (</w:t>
      </w:r>
      <w:r>
        <w:rPr>
          <w:rFonts w:eastAsia="等线"/>
          <w:lang w:eastAsia="zh-CN"/>
        </w:rPr>
        <w:t>i.e</w:t>
      </w:r>
      <w:r>
        <w:rPr>
          <w:rFonts w:eastAsia="等线"/>
        </w:rPr>
        <w:t>. TMGI</w:t>
      </w:r>
      <w:r>
        <w:rPr>
          <w:rFonts w:eastAsia="等线"/>
          <w:lang w:eastAsia="zh-CN"/>
        </w:rPr>
        <w:t xml:space="preserve"> or s</w:t>
      </w:r>
      <w:r>
        <w:rPr>
          <w:rFonts w:eastAsia="等线"/>
        </w:rPr>
        <w:t>ource specific IP multicast address).</w:t>
      </w:r>
    </w:p>
    <w:p w14:paraId="38E3E41A" w14:textId="77777777" w:rsidR="00B6489F" w:rsidRDefault="00B6489F" w:rsidP="00B6489F">
      <w:pPr>
        <w:pStyle w:val="NO"/>
        <w:rPr>
          <w:rFonts w:eastAsia="宋体"/>
        </w:rPr>
      </w:pPr>
      <w:r>
        <w:t>NOTE:</w:t>
      </w:r>
      <w:r>
        <w:tab/>
        <w:t>The operator can preconfigure MB-SMF for specific source IP multicast address range or TMGI range.</w:t>
      </w:r>
    </w:p>
    <w:p w14:paraId="19B285CD" w14:textId="77777777" w:rsidR="00B6489F" w:rsidRDefault="00B6489F" w:rsidP="00B6489F">
      <w:pPr>
        <w:pStyle w:val="B1"/>
        <w:rPr>
          <w:rFonts w:eastAsia="Times New Roman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Nnrf_NFDiscovery_Request Request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>
        <w:t xml:space="preserve">Based on the </w:t>
      </w:r>
      <w:r>
        <w:rPr>
          <w:lang w:eastAsia="zh-CN"/>
        </w:rPr>
        <w:t>MBS</w:t>
      </w:r>
      <w:r>
        <w:t xml:space="preserve"> Session </w:t>
      </w:r>
      <w:r>
        <w:rPr>
          <w:lang w:eastAsia="zh-CN"/>
        </w:rPr>
        <w:t>ID</w:t>
      </w:r>
      <w:r>
        <w:t xml:space="preserve"> and other information for query, the NRF decides whether an </w:t>
      </w:r>
      <w:r>
        <w:rPr>
          <w:lang w:eastAsia="zh-CN"/>
        </w:rPr>
        <w:t>MB-</w:t>
      </w:r>
      <w:r>
        <w:t xml:space="preserve">SMF serving the </w:t>
      </w:r>
      <w:r>
        <w:rPr>
          <w:lang w:eastAsia="zh-CN"/>
        </w:rPr>
        <w:t>MBS</w:t>
      </w:r>
      <w:r>
        <w:t xml:space="preserve"> session exists (i.e. the NRF decides whether the requested MBS Session ID is in the profile of an MB-SMF, as defined in clause 7.1.1.2 or clause 7.1.1.3 or preconfigured by the operator). If so, the NRF provides in Nnrf_NFDiscovery_Request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宋体"/>
          <w:noProof/>
          <w:lang w:eastAsia="zh-CN"/>
        </w:rPr>
        <w:t xml:space="preserve">, the SMF takes MB-SMF service area, UE location into account when selecting the MB-SMF. </w:t>
      </w:r>
      <w:r>
        <w:rPr>
          <w:lang w:eastAsia="zh-CN"/>
        </w:rPr>
        <w:t>If no MB-</w:t>
      </w:r>
      <w:r>
        <w:t>SMF serving the Multicast MBS session exists</w:t>
      </w:r>
      <w:r>
        <w:rPr>
          <w:rFonts w:eastAsia="宋体"/>
          <w:lang w:eastAsia="zh-CN"/>
        </w:rPr>
        <w:t>, the NRF does not provide MB-SMF profiles in the response message to the SMF as defined in TS 29.510 [19].</w:t>
      </w:r>
    </w:p>
    <w:p w14:paraId="70C3C078" w14:textId="77777777" w:rsidR="00B6489F" w:rsidRDefault="00B6489F" w:rsidP="00B6489F">
      <w:pPr>
        <w:pStyle w:val="B1"/>
        <w:rPr>
          <w:lang w:eastAsia="en-GB"/>
        </w:rPr>
      </w:pPr>
      <w:r>
        <w:t>-</w:t>
      </w:r>
      <w:r>
        <w:tab/>
        <w:t>When the shared tunnel for shared delivery is established as described in clause 7.2.1.4, the AMF may invoke the Nnrf_NFDiscovery_Request Request including MBS Session ID and Area Session ID (if received from the NG-RAN), to query the NRF for the MB-SMF information. In this case, based on the MBS Session ID and Area Session ID, the NRF provides in Nnrf_NFDiscovery_Request Response the MB-SMF information currently serving the MBS session and the Area Session ID.</w:t>
      </w:r>
    </w:p>
    <w:p w14:paraId="20BBA1E0" w14:textId="77777777" w:rsidR="00B6489F" w:rsidRDefault="00B6489F" w:rsidP="00B6489F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 (i.e.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SMF), if the MB-SMF performed NRF registration at multicast MBS Session Creation.</w:t>
      </w:r>
    </w:p>
    <w:p w14:paraId="593DBF9A" w14:textId="0EAFF3F9" w:rsidR="00B6489F" w:rsidRDefault="00B6489F" w:rsidP="00B6489F">
      <w:pPr>
        <w:pStyle w:val="B1"/>
      </w:pPr>
      <w:r>
        <w:t>-</w:t>
      </w:r>
      <w:r>
        <w:tab/>
        <w:t>During MBS session information provisioning procedures defined in clause 7.1.1.2, unless the MB-SMF information is available by other means, e.g. locally configured in the NEF/MBSF/AF, the NEF/MBSF/AF queries the NRF with information of the Multicast/Broadcast Service session (e.g. S-NSSAI(s)</w:t>
      </w:r>
      <w:del w:id="12" w:author="Huawei" w:date="2022-12-07T12:10:00Z">
        <w:r w:rsidDel="003C63C6">
          <w:delText xml:space="preserve"> and</w:delText>
        </w:r>
      </w:del>
      <w:ins w:id="13" w:author="Huawei" w:date="2022-12-07T12:10:00Z">
        <w:r w:rsidR="003C63C6">
          <w:t>,</w:t>
        </w:r>
      </w:ins>
      <w:r>
        <w:t xml:space="preserve"> the associated NSI ID(s) (if available)</w:t>
      </w:r>
      <w:ins w:id="14" w:author="Huawei" w:date="2022-12-07T12:11:00Z">
        <w:r w:rsidR="003C63C6">
          <w:t xml:space="preserve"> and the MBS service area</w:t>
        </w:r>
      </w:ins>
      <w:r>
        <w:t>, DNN(s)), and selects the MB-SMF(s) based on the MB-SMF information provided by the NRF. For local MBS services, the NEF/MBSF/AF takes MB-SMF service area into account when selecting the MB-SMF(s).</w:t>
      </w:r>
    </w:p>
    <w:p w14:paraId="5BF8E39D" w14:textId="2A3DFE17" w:rsidR="00E60734" w:rsidRDefault="00E60734" w:rsidP="00E60734">
      <w:pPr>
        <w:rPr>
          <w:b/>
        </w:rPr>
      </w:pPr>
    </w:p>
    <w:bookmarkEnd w:id="5"/>
    <w:bookmarkEnd w:id="6"/>
    <w:bookmarkEnd w:id="7"/>
    <w:bookmarkEnd w:id="8"/>
    <w:bookmarkEnd w:id="9"/>
    <w:bookmarkEnd w:id="10"/>
    <w:bookmarkEnd w:id="11"/>
    <w:p w14:paraId="68C9CD36" w14:textId="77777777" w:rsidR="001E41F3" w:rsidRDefault="001E41F3">
      <w:pPr>
        <w:rPr>
          <w:noProof/>
        </w:rPr>
      </w:pPr>
    </w:p>
    <w:p w14:paraId="0D878974" w14:textId="763461CB" w:rsidR="007015F5" w:rsidRPr="0042466D" w:rsidRDefault="007015F5" w:rsidP="00701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649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6A89C79" w14:textId="77777777" w:rsidR="007015F5" w:rsidRPr="00A87579" w:rsidRDefault="007015F5">
      <w:pPr>
        <w:rPr>
          <w:noProof/>
        </w:rPr>
      </w:pPr>
    </w:p>
    <w:sectPr w:rsidR="007015F5" w:rsidRPr="00A8757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317C4" w14:textId="77777777" w:rsidR="00C12BED" w:rsidRDefault="00C12BED">
      <w:r>
        <w:separator/>
      </w:r>
    </w:p>
  </w:endnote>
  <w:endnote w:type="continuationSeparator" w:id="0">
    <w:p w14:paraId="18E5A550" w14:textId="77777777" w:rsidR="00C12BED" w:rsidRDefault="00C1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466A3" w14:textId="77777777" w:rsidR="00C12BED" w:rsidRDefault="00C12BED">
      <w:r>
        <w:separator/>
      </w:r>
    </w:p>
  </w:footnote>
  <w:footnote w:type="continuationSeparator" w:id="0">
    <w:p w14:paraId="0D808DA3" w14:textId="77777777" w:rsidR="00C12BED" w:rsidRDefault="00C12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E3F7B" w:rsidRDefault="005E3F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E3F7B" w:rsidRDefault="005E3F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E3F7B" w:rsidRDefault="005E3F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E3F7B" w:rsidRDefault="005E3F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00425E"/>
    <w:multiLevelType w:val="hybridMultilevel"/>
    <w:tmpl w:val="AE404CE8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AE"/>
    <w:rsid w:val="00022E4A"/>
    <w:rsid w:val="00024B98"/>
    <w:rsid w:val="0003211A"/>
    <w:rsid w:val="000701AA"/>
    <w:rsid w:val="00081942"/>
    <w:rsid w:val="000A6394"/>
    <w:rsid w:val="000B7FED"/>
    <w:rsid w:val="000C038A"/>
    <w:rsid w:val="000C6598"/>
    <w:rsid w:val="000D44B3"/>
    <w:rsid w:val="000D7322"/>
    <w:rsid w:val="00145D43"/>
    <w:rsid w:val="00150B31"/>
    <w:rsid w:val="00151CF0"/>
    <w:rsid w:val="001809D5"/>
    <w:rsid w:val="00192C46"/>
    <w:rsid w:val="001A08B3"/>
    <w:rsid w:val="001A7623"/>
    <w:rsid w:val="001A7B60"/>
    <w:rsid w:val="001B52F0"/>
    <w:rsid w:val="001B7A65"/>
    <w:rsid w:val="001C7318"/>
    <w:rsid w:val="001E41F3"/>
    <w:rsid w:val="0026004D"/>
    <w:rsid w:val="002640DD"/>
    <w:rsid w:val="00265B38"/>
    <w:rsid w:val="00275D12"/>
    <w:rsid w:val="00284FEB"/>
    <w:rsid w:val="002860C4"/>
    <w:rsid w:val="002B5741"/>
    <w:rsid w:val="002D505B"/>
    <w:rsid w:val="002E3578"/>
    <w:rsid w:val="002E472E"/>
    <w:rsid w:val="00305409"/>
    <w:rsid w:val="003100E9"/>
    <w:rsid w:val="00345C78"/>
    <w:rsid w:val="003609EF"/>
    <w:rsid w:val="0036170D"/>
    <w:rsid w:val="0036231A"/>
    <w:rsid w:val="00367412"/>
    <w:rsid w:val="00374DD4"/>
    <w:rsid w:val="003C63C6"/>
    <w:rsid w:val="003E1A36"/>
    <w:rsid w:val="00410371"/>
    <w:rsid w:val="004242F1"/>
    <w:rsid w:val="00490E31"/>
    <w:rsid w:val="004B75B7"/>
    <w:rsid w:val="004F013D"/>
    <w:rsid w:val="005141D9"/>
    <w:rsid w:val="0051580D"/>
    <w:rsid w:val="00526D40"/>
    <w:rsid w:val="00547111"/>
    <w:rsid w:val="00557F7E"/>
    <w:rsid w:val="0057075E"/>
    <w:rsid w:val="00592D74"/>
    <w:rsid w:val="005B0998"/>
    <w:rsid w:val="005E2C44"/>
    <w:rsid w:val="005E3F7B"/>
    <w:rsid w:val="00621188"/>
    <w:rsid w:val="006257ED"/>
    <w:rsid w:val="00653DE4"/>
    <w:rsid w:val="00665C47"/>
    <w:rsid w:val="00686F7F"/>
    <w:rsid w:val="00695808"/>
    <w:rsid w:val="006B46FB"/>
    <w:rsid w:val="006E16AD"/>
    <w:rsid w:val="006E21FB"/>
    <w:rsid w:val="006E46C5"/>
    <w:rsid w:val="007015F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B40"/>
    <w:rsid w:val="008C1FFF"/>
    <w:rsid w:val="008D3CCC"/>
    <w:rsid w:val="008F3789"/>
    <w:rsid w:val="008F686C"/>
    <w:rsid w:val="009148DE"/>
    <w:rsid w:val="00941E30"/>
    <w:rsid w:val="009433F5"/>
    <w:rsid w:val="009777D9"/>
    <w:rsid w:val="00991B88"/>
    <w:rsid w:val="009A5753"/>
    <w:rsid w:val="009A579D"/>
    <w:rsid w:val="009D794A"/>
    <w:rsid w:val="009D7C23"/>
    <w:rsid w:val="009E3297"/>
    <w:rsid w:val="009F734F"/>
    <w:rsid w:val="009F74B7"/>
    <w:rsid w:val="00A246B6"/>
    <w:rsid w:val="00A35C3D"/>
    <w:rsid w:val="00A47E70"/>
    <w:rsid w:val="00A50CF0"/>
    <w:rsid w:val="00A7671C"/>
    <w:rsid w:val="00A87579"/>
    <w:rsid w:val="00AA2CBC"/>
    <w:rsid w:val="00AA386A"/>
    <w:rsid w:val="00AA4B49"/>
    <w:rsid w:val="00AB2837"/>
    <w:rsid w:val="00AC5820"/>
    <w:rsid w:val="00AD1CD8"/>
    <w:rsid w:val="00AD4749"/>
    <w:rsid w:val="00AE7E78"/>
    <w:rsid w:val="00B258BB"/>
    <w:rsid w:val="00B300DF"/>
    <w:rsid w:val="00B605BF"/>
    <w:rsid w:val="00B6489F"/>
    <w:rsid w:val="00B67B97"/>
    <w:rsid w:val="00B968C8"/>
    <w:rsid w:val="00BA3EC5"/>
    <w:rsid w:val="00BA51D9"/>
    <w:rsid w:val="00BB15A0"/>
    <w:rsid w:val="00BB5DFC"/>
    <w:rsid w:val="00BC66D6"/>
    <w:rsid w:val="00BD279D"/>
    <w:rsid w:val="00BD5A04"/>
    <w:rsid w:val="00BD6BB8"/>
    <w:rsid w:val="00C12BED"/>
    <w:rsid w:val="00C23414"/>
    <w:rsid w:val="00C40705"/>
    <w:rsid w:val="00C5649A"/>
    <w:rsid w:val="00C66BA2"/>
    <w:rsid w:val="00C870F6"/>
    <w:rsid w:val="00C95985"/>
    <w:rsid w:val="00CB2F92"/>
    <w:rsid w:val="00CC5026"/>
    <w:rsid w:val="00CC68D0"/>
    <w:rsid w:val="00CD61B0"/>
    <w:rsid w:val="00D03F9A"/>
    <w:rsid w:val="00D06D51"/>
    <w:rsid w:val="00D20CAE"/>
    <w:rsid w:val="00D24991"/>
    <w:rsid w:val="00D50255"/>
    <w:rsid w:val="00D6543B"/>
    <w:rsid w:val="00D66520"/>
    <w:rsid w:val="00D72853"/>
    <w:rsid w:val="00D84AE9"/>
    <w:rsid w:val="00DE34CF"/>
    <w:rsid w:val="00DF6FB2"/>
    <w:rsid w:val="00E13F3D"/>
    <w:rsid w:val="00E31796"/>
    <w:rsid w:val="00E34898"/>
    <w:rsid w:val="00E60734"/>
    <w:rsid w:val="00E770EA"/>
    <w:rsid w:val="00EB09B7"/>
    <w:rsid w:val="00EB1A04"/>
    <w:rsid w:val="00EB3457"/>
    <w:rsid w:val="00EC7413"/>
    <w:rsid w:val="00EE7D7C"/>
    <w:rsid w:val="00EF6A2F"/>
    <w:rsid w:val="00F25D98"/>
    <w:rsid w:val="00F300FB"/>
    <w:rsid w:val="00F42192"/>
    <w:rsid w:val="00F56599"/>
    <w:rsid w:val="00FA3A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B3B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B3B4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B3B4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CB2F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2F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2F9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B2F9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8757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F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locked/>
    <w:rsid w:val="00E60734"/>
    <w:rPr>
      <w:lang w:eastAsia="en-US"/>
    </w:rPr>
  </w:style>
  <w:style w:type="character" w:customStyle="1" w:styleId="Char">
    <w:name w:val="批注文字 Char"/>
    <w:basedOn w:val="a0"/>
    <w:link w:val="ac"/>
    <w:semiHidden/>
    <w:rsid w:val="00B648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5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3B2A9-D310-4201-8D23-27C66AB80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3</cp:revision>
  <cp:lastPrinted>1899-12-31T23:00:00Z</cp:lastPrinted>
  <dcterms:created xsi:type="dcterms:W3CDTF">2023-01-09T01:30:00Z</dcterms:created>
  <dcterms:modified xsi:type="dcterms:W3CDTF">2023-01-09T07:59:00Z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(3)+1V4tMJrNt4EInZ8uE387QroF+h7rTEZjvzBweD64fHm7Cj737xTu7S13CxZ8ulTA9B0s1nU
kurvgAImqQyTrB4jGVPQ+3sBCJkbAHugK7lshGRYKVUvfi0UCXriAGyIZCSA4kvO750fyu7H
+Tpuy+uGAo3T8aAG/6Niyd6zWE3wGecByKWTkGa4zCT+0CZH15H1rxvLvPJ2sMABLug0bZxX
bc3uuhfnm3wv31Vtpc</vt:lpwstr>
  </property>
  <property fmtid="{D5CDD505-2E9C-101B-9397-08002B2CF9AE}" pid="22" name="_2015_ms_pID_7253431">
    <vt:lpwstr>rB3aBd1hn9eqddtrH7K4O0NjpxC1Sew07FHY/fUyjaX4WmL4/hTyhH
G3uCMkitev4k3CfpXmPIMqxJ0YHu4Jr+0qeJ24JxNMhNl46hJT5zFQycmHr/Q5jiAntgLTqp
DT4iCFjy4LCyJHCRKYkxl72NctADLBvm9CtbHBwwiQbW/4jrjxBbe3kpCd03XiKX+EK85hMS
0ouI1f5PQHYlHRcAYphl3a+hbKMNVbUD/BDE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1672817453</vt:lpwstr>
  </property>
</Properties>
</file>